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9</w:t>
      </w:r>
      <w:r>
        <w:rPr>
          <w:sz w:val="24"/>
          <w:szCs w:val="24"/>
        </w:rPr>
        <w:t xml:space="preserve">e </w:t>
      </w:r>
      <w:r>
        <w:rPr>
          <w:sz w:val="24"/>
          <w:szCs w:val="24"/>
        </w:rPr>
        <w:tab/>
      </w:r>
      <w:r>
        <w:rPr>
          <w:rFonts w:hint="eastAsia"/>
          <w:sz w:val="24"/>
          <w:szCs w:val="24"/>
          <w:highlight w:val="none"/>
        </w:rPr>
        <w:t>S1-222134</w:t>
      </w:r>
      <w:ins w:id="0" w:author="ZTErev1" w:date="2022-08-31T14:48:18Z">
        <w:r>
          <w:rPr>
            <w:rFonts w:hint="eastAsia" w:eastAsia="宋体"/>
            <w:sz w:val="24"/>
            <w:szCs w:val="24"/>
            <w:highlight w:val="none"/>
            <w:lang w:val="en-US" w:eastAsia="zh-CN"/>
          </w:rPr>
          <w:t>r1</w:t>
        </w:r>
      </w:ins>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22 Aug - 1 Sept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46" w:name="_GoBack"/>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ins w:id="1" w:author="ZTErev1" w:date="2022-08-31T15:17:41Z">
        <w:r>
          <w:rPr>
            <w:rFonts w:hint="eastAsia" w:ascii="Arial" w:hAnsi="Arial" w:eastAsiaTheme="minorEastAsia"/>
            <w:b/>
            <w:sz w:val="24"/>
            <w:szCs w:val="24"/>
            <w:lang w:val="en-US" w:eastAsia="zh-CN"/>
          </w:rPr>
          <w:t xml:space="preserve">, </w:t>
        </w:r>
      </w:ins>
      <w:ins w:id="2" w:author="ZTErev1" w:date="2022-08-31T15:17:39Z">
        <w:r>
          <w:rPr>
            <w:rFonts w:hint="eastAsia" w:ascii="Arial" w:hAnsi="Arial" w:eastAsiaTheme="minorEastAsia"/>
            <w:b/>
            <w:sz w:val="24"/>
            <w:szCs w:val="24"/>
            <w:lang w:val="en-US" w:eastAsia="zh-CN"/>
          </w:rPr>
          <w:t>LG Electronics</w:t>
        </w:r>
      </w:ins>
      <w:r>
        <w:rPr>
          <w:rFonts w:ascii="Arial" w:hAnsi="Arial" w:eastAsiaTheme="minorEastAsia"/>
          <w:b/>
          <w:sz w:val="24"/>
          <w:szCs w:val="24"/>
          <w:lang w:val="en-US" w:eastAsia="zh-CN"/>
        </w:rPr>
        <w:t xml:space="preserve"> </w:t>
      </w:r>
      <w:bookmarkEnd w:id="46"/>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0" w:name="OLE_LINK1"/>
      <w:r>
        <w:t>TS22.104</w:t>
      </w:r>
      <w:bookmarkEnd w:id="0"/>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can support sub-millisecond fault detection.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1" w:name="_Hlk83140593"/>
      <w:r>
        <w:rPr>
          <w:rFonts w:ascii="Times New Roman" w:hAnsi="Times New Roman" w:eastAsia="Times New Roman" w:cs="Times New Roman"/>
          <w:b w:val="0"/>
          <w:i/>
          <w:lang w:val="en-GB" w:eastAsia="ja-JP" w:bidi="ar-SA"/>
        </w:rPr>
        <w:t>.4</w:t>
      </w:r>
      <w:bookmarkEnd w:id="1"/>
      <w:bookmarkStart w:id="2" w:name="_Hlk83140594"/>
      <w:r>
        <w:rPr>
          <w:rFonts w:ascii="Times New Roman" w:hAnsi="Times New Roman" w:eastAsia="Times New Roman" w:cs="Times New Roman"/>
          <w:b w:val="0"/>
          <w:i/>
          <w:lang w:val="en-GB" w:eastAsia="ja-JP" w:bidi="ar-SA"/>
        </w:rPr>
        <w:t>-</w:t>
      </w:r>
      <w:bookmarkEnd w:id="2"/>
      <w:bookmarkStart w:id="3" w:name="_Hlk83140595"/>
      <w:r>
        <w:rPr>
          <w:rFonts w:ascii="Times New Roman" w:hAnsi="Times New Roman" w:eastAsia="Times New Roman" w:cs="Times New Roman"/>
          <w:b w:val="0"/>
          <w:i/>
          <w:lang w:val="en-GB" w:eastAsia="ja-JP" w:bidi="ar-SA"/>
        </w:rPr>
        <w:t>1</w:t>
      </w:r>
      <w:bookmarkEnd w:id="3"/>
      <w:bookmarkStart w:id="4" w:name="_Hlk83140596"/>
      <w:r>
        <w:rPr>
          <w:rFonts w:ascii="Times New Roman" w:hAnsi="Times New Roman" w:eastAsia="Times New Roman" w:cs="Times New Roman"/>
          <w:b w:val="0"/>
          <w:i/>
          <w:lang w:val="en-GB" w:eastAsia="ja-JP" w:bidi="ar-SA"/>
        </w:rPr>
        <w:t>:</w:t>
      </w:r>
      <w:bookmarkEnd w:id="4"/>
      <w:bookmarkStart w:id="5" w:name="_Hlk83140597"/>
      <w:r>
        <w:rPr>
          <w:rFonts w:ascii="Times New Roman" w:hAnsi="Times New Roman" w:eastAsia="Times New Roman" w:cs="Times New Roman"/>
          <w:b w:val="0"/>
          <w:i/>
          <w:lang w:val="en-GB" w:eastAsia="ja-JP" w:bidi="ar-SA"/>
        </w:rPr>
        <w:t xml:space="preserve"> KPIs for high speed current differential protection</w:t>
      </w:r>
      <w:bookmarkEnd w:id="5"/>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6"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6"/>
    </w:tbl>
    <w:p>
      <w:pPr>
        <w:rPr>
          <w:rFonts w:ascii="Times New Roman" w:hAnsi="Times New Roman" w:eastAsia="Times New Roman" w:cs="Times New Roman"/>
          <w:i/>
          <w:lang w:eastAsia="en-GB"/>
        </w:rPr>
      </w:pPr>
      <w:bookmarkStart w:id="7"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7"/>
      <w:bookmarkStart w:id="8" w:name="_Hlk83140600"/>
      <w:r>
        <w:rPr>
          <w:rFonts w:ascii="Times New Roman" w:hAnsi="Times New Roman" w:eastAsia="Times New Roman" w:cs="Times New Roman"/>
          <w:highlight w:val="none"/>
          <w:lang w:eastAsia="en-GB"/>
        </w:rPr>
        <w:t>-</w:t>
      </w:r>
      <w:bookmarkEnd w:id="8"/>
      <w:bookmarkStart w:id="9" w:name="_Hlk83140601"/>
      <w:r>
        <w:rPr>
          <w:rFonts w:ascii="Times New Roman" w:hAnsi="Times New Roman" w:eastAsia="Times New Roman" w:cs="Times New Roman"/>
          <w:highlight w:val="none"/>
          <w:lang w:eastAsia="en-GB"/>
        </w:rPr>
        <w:t xml:space="preserve">speed current differential protection </w:t>
      </w:r>
      <w:bookmarkEnd w:id="9"/>
      <w:bookmarkStart w:id="10" w:name="_Hlk83140602"/>
      <w:r>
        <w:rPr>
          <w:rFonts w:ascii="Times New Roman" w:hAnsi="Times New Roman" w:eastAsia="Times New Roman" w:cs="Times New Roman"/>
          <w:highlight w:val="none"/>
          <w:lang w:eastAsia="en-GB"/>
        </w:rPr>
        <w:t xml:space="preserve">with </w:t>
      </w:r>
      <w:bookmarkEnd w:id="10"/>
      <w:bookmarkStart w:id="11" w:name="_Hlk83140603"/>
      <w:r>
        <w:rPr>
          <w:rFonts w:ascii="Times New Roman" w:hAnsi="Times New Roman" w:eastAsia="Times New Roman" w:cs="Times New Roman"/>
          <w:highlight w:val="none"/>
          <w:lang w:eastAsia="en-GB"/>
        </w:rPr>
        <w:t xml:space="preserve">a </w:t>
      </w:r>
      <w:bookmarkEnd w:id="11"/>
      <w:bookmarkStart w:id="12" w:name="_Hlk83140604"/>
      <w:r>
        <w:rPr>
          <w:rFonts w:ascii="Times New Roman" w:hAnsi="Times New Roman" w:eastAsia="Calibri" w:cs="Times New Roman"/>
          <w:highlight w:val="none"/>
          <w:lang w:eastAsia="en-GB"/>
        </w:rPr>
        <w:t>sampling rate of 1200 Hz for legacy system</w:t>
      </w:r>
      <w:bookmarkEnd w:id="12"/>
      <w:bookmarkStart w:id="13" w:name="_Hlk83140605"/>
      <w:r>
        <w:rPr>
          <w:rFonts w:ascii="Times New Roman" w:hAnsi="Times New Roman" w:eastAsia="Calibri" w:cs="Times New Roman"/>
          <w:highlight w:val="none"/>
          <w:lang w:eastAsia="en-GB"/>
        </w:rPr>
        <w:t>s</w:t>
      </w:r>
      <w:bookmarkEnd w:id="13"/>
      <w:bookmarkStart w:id="14" w:name="_Hlk83140606"/>
      <w:r>
        <w:rPr>
          <w:rFonts w:ascii="Times New Roman" w:hAnsi="Times New Roman" w:eastAsia="Calibri" w:cs="Times New Roman"/>
          <w:highlight w:val="none"/>
          <w:lang w:eastAsia="en-GB"/>
        </w:rPr>
        <w:t>.</w:t>
      </w:r>
      <w:bookmarkEnd w:id="14"/>
      <w:bookmarkStart w:id="15"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5"/>
      <w:bookmarkStart w:id="16" w:name="_Hlk83140608"/>
      <w:r>
        <w:rPr>
          <w:rFonts w:ascii="Times New Roman" w:hAnsi="Times New Roman" w:eastAsia="Times New Roman" w:cs="Times New Roman"/>
          <w:i/>
          <w:lang w:eastAsia="en-GB"/>
        </w:rPr>
        <w:t>2</w:t>
      </w:r>
      <w:bookmarkEnd w:id="16"/>
      <w:bookmarkStart w:id="17"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7"/>
      <w:bookmarkStart w:id="18" w:name="_Hlk83140610"/>
      <w:r>
        <w:rPr>
          <w:rFonts w:ascii="Times New Roman" w:hAnsi="Times New Roman" w:eastAsia="Times New Roman" w:cs="Times New Roman"/>
          <w:lang w:eastAsia="en-GB"/>
        </w:rPr>
        <w:t>-</w:t>
      </w:r>
      <w:bookmarkEnd w:id="18"/>
      <w:bookmarkStart w:id="19" w:name="_Hlk83140611"/>
      <w:r>
        <w:rPr>
          <w:rFonts w:ascii="Times New Roman" w:hAnsi="Times New Roman" w:eastAsia="Times New Roman" w:cs="Times New Roman"/>
          <w:lang w:eastAsia="en-GB"/>
        </w:rPr>
        <w:t xml:space="preserve">speed current differential protection </w:t>
      </w:r>
      <w:bookmarkEnd w:id="19"/>
      <w:bookmarkStart w:id="20" w:name="_Hlk83140612"/>
      <w:r>
        <w:rPr>
          <w:rFonts w:ascii="Times New Roman" w:hAnsi="Times New Roman" w:eastAsia="Times New Roman" w:cs="Times New Roman"/>
          <w:lang w:eastAsia="en-GB"/>
        </w:rPr>
        <w:t xml:space="preserve">with </w:t>
      </w:r>
      <w:bookmarkEnd w:id="20"/>
      <w:bookmarkStart w:id="21" w:name="_Hlk83140613"/>
      <w:r>
        <w:rPr>
          <w:rFonts w:ascii="Times New Roman" w:hAnsi="Times New Roman" w:eastAsia="Times New Roman" w:cs="Times New Roman"/>
          <w:lang w:eastAsia="en-GB"/>
        </w:rPr>
        <w:t xml:space="preserve">a </w:t>
      </w:r>
      <w:bookmarkEnd w:id="21"/>
      <w:bookmarkStart w:id="22" w:name="_Hlk83140614"/>
      <w:r>
        <w:rPr>
          <w:rFonts w:ascii="Times New Roman" w:hAnsi="Times New Roman" w:eastAsia="Calibri" w:cs="Times New Roman"/>
          <w:lang w:eastAsia="en-GB"/>
        </w:rPr>
        <w:t>sampling rate of 600 Hz for legacy system</w:t>
      </w:r>
      <w:bookmarkEnd w:id="22"/>
      <w:bookmarkStart w:id="23" w:name="_Hlk83140615"/>
      <w:r>
        <w:rPr>
          <w:rFonts w:ascii="Times New Roman" w:hAnsi="Times New Roman" w:eastAsia="Calibri" w:cs="Times New Roman"/>
          <w:lang w:eastAsia="en-GB"/>
        </w:rPr>
        <w:t>s</w:t>
      </w:r>
      <w:bookmarkEnd w:id="23"/>
      <w:bookmarkStart w:id="24"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4"/>
      <w:bookmarkStart w:id="25" w:name="_Hlk83140617"/>
      <w:r>
        <w:rPr>
          <w:rFonts w:ascii="Times New Roman" w:hAnsi="Times New Roman" w:eastAsia="Times New Roman" w:cs="Times New Roman"/>
          <w:lang w:eastAsia="en-GB"/>
        </w:rPr>
        <w:t>-</w:t>
      </w:r>
      <w:bookmarkEnd w:id="25"/>
      <w:bookmarkStart w:id="26" w:name="_Hlk83140618"/>
      <w:r>
        <w:rPr>
          <w:rFonts w:ascii="Times New Roman" w:hAnsi="Times New Roman" w:eastAsia="Times New Roman" w:cs="Times New Roman"/>
          <w:lang w:eastAsia="en-GB"/>
        </w:rPr>
        <w:t xml:space="preserve">speed current differential protection with </w:t>
      </w:r>
      <w:bookmarkEnd w:id="26"/>
      <w:bookmarkStart w:id="27" w:name="_Hlk83140619"/>
      <w:r>
        <w:rPr>
          <w:rFonts w:ascii="Times New Roman" w:hAnsi="Times New Roman" w:eastAsia="Times New Roman" w:cs="Times New Roman"/>
          <w:lang w:eastAsia="en-GB"/>
        </w:rPr>
        <w:t xml:space="preserve">a </w:t>
      </w:r>
      <w:bookmarkEnd w:id="27"/>
      <w:bookmarkStart w:id="28" w:name="_Hlk83140620"/>
      <w:r>
        <w:rPr>
          <w:rFonts w:ascii="Times New Roman" w:hAnsi="Times New Roman" w:eastAsia="Calibri" w:cs="Times New Roman"/>
          <w:lang w:eastAsia="en-GB"/>
        </w:rPr>
        <w:t>sampling rate of 1200 Hz under voltage condition</w:t>
      </w:r>
      <w:bookmarkEnd w:id="28"/>
      <w:bookmarkStart w:id="29" w:name="_Hlk83140621"/>
      <w:r>
        <w:rPr>
          <w:rFonts w:ascii="Times New Roman" w:hAnsi="Times New Roman" w:eastAsia="Calibri" w:cs="Times New Roman"/>
          <w:lang w:eastAsia="en-GB"/>
        </w:rPr>
        <w:t xml:space="preserve"> </w:t>
      </w:r>
      <w:bookmarkEnd w:id="29"/>
      <w:bookmarkStart w:id="30" w:name="_Hlk83140622"/>
      <w:r>
        <w:rPr>
          <w:rFonts w:ascii="Times New Roman" w:hAnsi="Times New Roman" w:eastAsia="Calibri" w:cs="Times New Roman"/>
          <w:lang w:eastAsia="en-GB"/>
        </w:rPr>
        <w:t>1 (see  IEC 61850-90-1[28] for more details).</w:t>
      </w:r>
      <w:bookmarkEnd w:id="30"/>
      <w:bookmarkStart w:id="31"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1"/>
      <w:bookmarkStart w:id="32" w:name="_Hlk83140624"/>
      <w:r>
        <w:rPr>
          <w:rFonts w:ascii="Times New Roman" w:hAnsi="Times New Roman" w:eastAsia="Times New Roman" w:cs="Times New Roman"/>
          <w:lang w:eastAsia="en-GB"/>
        </w:rPr>
        <w:t>-</w:t>
      </w:r>
      <w:bookmarkEnd w:id="32"/>
      <w:bookmarkStart w:id="33" w:name="_Hlk83140625"/>
      <w:r>
        <w:rPr>
          <w:rFonts w:ascii="Times New Roman" w:hAnsi="Times New Roman" w:eastAsia="Times New Roman" w:cs="Times New Roman"/>
          <w:lang w:eastAsia="en-GB"/>
        </w:rPr>
        <w:t xml:space="preserve">speed current differential protection </w:t>
      </w:r>
      <w:bookmarkEnd w:id="33"/>
      <w:bookmarkStart w:id="34" w:name="_Hlk83140626"/>
      <w:r>
        <w:rPr>
          <w:rFonts w:ascii="Times New Roman" w:hAnsi="Times New Roman" w:eastAsia="Times New Roman" w:cs="Times New Roman"/>
          <w:lang w:eastAsia="en-GB"/>
        </w:rPr>
        <w:t xml:space="preserve">with </w:t>
      </w:r>
      <w:bookmarkEnd w:id="34"/>
      <w:bookmarkStart w:id="35" w:name="_Hlk83140627"/>
      <w:r>
        <w:rPr>
          <w:rFonts w:ascii="Times New Roman" w:hAnsi="Times New Roman" w:eastAsia="Times New Roman" w:cs="Times New Roman"/>
          <w:lang w:eastAsia="en-GB"/>
        </w:rPr>
        <w:t xml:space="preserve">a </w:t>
      </w:r>
      <w:bookmarkEnd w:id="35"/>
      <w:bookmarkStart w:id="36" w:name="_Hlk83140628"/>
      <w:r>
        <w:rPr>
          <w:rFonts w:ascii="Times New Roman" w:hAnsi="Times New Roman" w:eastAsia="Calibri" w:cs="Times New Roman"/>
          <w:lang w:eastAsia="en-GB"/>
        </w:rPr>
        <w:t>sampling rate of 600 Hz under voltage condition</w:t>
      </w:r>
      <w:bookmarkEnd w:id="36"/>
      <w:bookmarkStart w:id="37" w:name="_Hlk83140629"/>
      <w:r>
        <w:rPr>
          <w:rFonts w:ascii="Times New Roman" w:hAnsi="Times New Roman" w:eastAsia="Calibri" w:cs="Times New Roman"/>
          <w:lang w:eastAsia="en-GB"/>
        </w:rPr>
        <w:t xml:space="preserve"> </w:t>
      </w:r>
      <w:bookmarkEnd w:id="37"/>
      <w:bookmarkStart w:id="38" w:name="_Hlk83140630"/>
      <w:r>
        <w:rPr>
          <w:rFonts w:ascii="Times New Roman" w:hAnsi="Times New Roman" w:eastAsia="Calibri" w:cs="Times New Roman"/>
          <w:lang w:eastAsia="en-GB"/>
        </w:rPr>
        <w:t>1 (see  IEC 61850-90-1[28] for more details).</w:t>
      </w:r>
      <w:bookmarkEnd w:id="38"/>
      <w:bookmarkStart w:id="39"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39"/>
      <w:bookmarkStart w:id="40" w:name="_Hlk83140632"/>
      <w:r>
        <w:rPr>
          <w:rFonts w:ascii="Times New Roman" w:hAnsi="Times New Roman" w:eastAsia="Times New Roman" w:cs="Times New Roman"/>
          <w:lang w:eastAsia="en-GB"/>
        </w:rPr>
        <w:t>-</w:t>
      </w:r>
      <w:bookmarkEnd w:id="40"/>
      <w:bookmarkStart w:id="41" w:name="_Hlk83140633"/>
      <w:r>
        <w:rPr>
          <w:rFonts w:ascii="Times New Roman" w:hAnsi="Times New Roman" w:eastAsia="Times New Roman" w:cs="Times New Roman"/>
          <w:lang w:eastAsia="en-GB"/>
        </w:rPr>
        <w:t xml:space="preserve">speed current differential protection </w:t>
      </w:r>
      <w:bookmarkEnd w:id="41"/>
      <w:bookmarkStart w:id="42" w:name="_Hlk83140634"/>
      <w:r>
        <w:rPr>
          <w:rFonts w:ascii="Times New Roman" w:hAnsi="Times New Roman" w:eastAsia="Times New Roman" w:cs="Times New Roman"/>
          <w:lang w:eastAsia="en-GB"/>
        </w:rPr>
        <w:t xml:space="preserve">with </w:t>
      </w:r>
      <w:bookmarkEnd w:id="42"/>
      <w:bookmarkStart w:id="43" w:name="_Hlk83140635"/>
      <w:r>
        <w:rPr>
          <w:rFonts w:ascii="Times New Roman" w:hAnsi="Times New Roman" w:eastAsia="Times New Roman" w:cs="Times New Roman"/>
          <w:lang w:eastAsia="en-GB"/>
        </w:rPr>
        <w:t xml:space="preserve">a </w:t>
      </w:r>
      <w:bookmarkEnd w:id="43"/>
      <w:bookmarkStart w:id="44" w:name="_Hlk83140636"/>
      <w:r>
        <w:rPr>
          <w:rFonts w:ascii="Times New Roman" w:hAnsi="Times New Roman" w:eastAsia="Calibri" w:cs="Times New Roman"/>
          <w:lang w:eastAsia="en-GB"/>
        </w:rPr>
        <w:t>sampling rate of 1200 Hz under voltage condition</w:t>
      </w:r>
      <w:bookmarkEnd w:id="44"/>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5"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5"/>
      <w:r>
        <w:rPr>
          <w:rFonts w:ascii="Times New Roman" w:hAnsi="Times New Roman" w:eastAsia="Calibri" w:cs="Times New Roman"/>
          <w:i w:val="0"/>
          <w:lang w:eastAsia="en-GB"/>
        </w:rPr>
        <w:t xml:space="preserve"> with a sampling rat</w:t>
      </w:r>
      <w:ins w:id="3" w:author="ZTErev1" w:date="2022-08-31T14:58:49Z">
        <w:r>
          <w:rPr>
            <w:rFonts w:hint="eastAsia" w:eastAsia="宋体" w:cs="Times New Roman"/>
            <w:i w:val="0"/>
            <w:lang w:val="en-US" w:eastAsia="zh-CN"/>
          </w:rPr>
          <w:t>e</w:t>
        </w:r>
      </w:ins>
      <w:ins w:id="4" w:author="ZTErev1" w:date="2022-08-31T14:58:50Z">
        <w:r>
          <w:rPr>
            <w:rFonts w:hint="eastAsia" w:eastAsia="宋体" w:cs="Times New Roman"/>
            <w:i w:val="0"/>
            <w:lang w:val="en-US" w:eastAsia="zh-CN"/>
          </w:rPr>
          <w:t xml:space="preserve"> </w:t>
        </w:r>
      </w:ins>
      <w:ins w:id="5" w:author="ZTErev1" w:date="2022-08-31T14:58:58Z">
        <w:r>
          <w:rPr>
            <w:rFonts w:hint="eastAsia" w:eastAsia="宋体" w:cs="Times New Roman"/>
            <w:i w:val="0"/>
            <w:lang w:val="en-US" w:eastAsia="zh-CN"/>
          </w:rPr>
          <w:t>of</w:t>
        </w:r>
      </w:ins>
      <w:ins w:id="6" w:author="ZTErev1" w:date="2022-08-31T14:59:02Z">
        <w:r>
          <w:rPr>
            <w:rFonts w:hint="eastAsia" w:eastAsia="宋体" w:cs="Times New Roman"/>
            <w:i w:val="0"/>
            <w:lang w:val="en-US" w:eastAsia="zh-CN"/>
          </w:rPr>
          <w:t xml:space="preserve"> </w:t>
        </w:r>
      </w:ins>
      <w:ins w:id="7" w:author="ZTErev1" w:date="2022-08-31T14:58:58Z">
        <w:r>
          <w:rPr>
            <w:rFonts w:hint="eastAsia" w:eastAsia="宋体" w:cs="Times New Roman"/>
            <w:i w:val="0"/>
            <w:lang w:val="en-US" w:eastAsia="zh-CN"/>
          </w:rPr>
          <w:t>600 Hz under voltage condition</w:t>
        </w:r>
      </w:ins>
      <w:ins w:id="8" w:author="ZTErev1" w:date="2022-08-31T15:00:09Z">
        <w:r>
          <w:rPr>
            <w:rFonts w:hint="eastAsia" w:eastAsia="宋体" w:cs="Times New Roman"/>
            <w:i w:val="0"/>
            <w:lang w:val="en-US" w:eastAsia="zh-CN"/>
          </w:rPr>
          <w:t xml:space="preserve"> </w:t>
        </w:r>
      </w:ins>
      <w:ins w:id="9" w:author="ZTErev1" w:date="2022-08-31T14:58:58Z">
        <w:r>
          <w:rPr>
            <w:rFonts w:hint="eastAsia" w:eastAsia="宋体" w:cs="Times New Roman"/>
            <w:i w:val="0"/>
            <w:lang w:val="en-US" w:eastAsia="zh-CN"/>
          </w:rPr>
          <w:t>2</w:t>
        </w:r>
      </w:ins>
      <w:ins w:id="10" w:author="ZTErev1" w:date="2022-08-31T15:00:10Z">
        <w:r>
          <w:rPr>
            <w:rFonts w:hint="eastAsia" w:eastAsia="宋体" w:cs="Times New Roman"/>
            <w:i w:val="0"/>
            <w:lang w:val="en-US" w:eastAsia="zh-CN"/>
          </w:rPr>
          <w:t xml:space="preserve"> </w:t>
        </w:r>
      </w:ins>
      <w:ins w:id="11" w:author="ZTErev1" w:date="2022-08-31T14:58:58Z">
        <w:r>
          <w:rPr>
            <w:rFonts w:hint="eastAsia" w:eastAsia="宋体" w:cs="Times New Roman"/>
            <w:i w:val="0"/>
            <w:lang w:val="en-US" w:eastAsia="zh-CN"/>
          </w:rPr>
          <w:t>(see  IEC 61850-90-1[28]for more details)</w:t>
        </w:r>
      </w:ins>
      <w:r>
        <w:rPr>
          <w:rFonts w:hint="eastAsia" w:eastAsia="宋体" w:cs="Times New Roman"/>
          <w:i w:val="0"/>
          <w:lang w:val="en-US" w:eastAsia="zh-CN"/>
        </w:rPr>
        <w:t>.</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to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have not covered the granularity of packet level, i.e. support QoS monitoring of all the packets in a QoS flow. Therefore, the reported monitoring results may be the average results of several packets, which will lead to inaccurate evaluation and false fault detection .</w:t>
      </w:r>
      <w:ins w:id="12" w:author="ZTErev1" w:date="2022-08-31T15:01:41Z">
        <w:r>
          <w:rPr>
            <w:rFonts w:hint="eastAsia" w:eastAsia="宋体"/>
            <w:i w:val="0"/>
            <w:iCs/>
            <w:lang w:val="en-US" w:eastAsia="zh-CN"/>
          </w:rPr>
          <w:t>Per</w:t>
        </w:r>
      </w:ins>
      <w:ins w:id="13" w:author="ZTErev1" w:date="2022-08-31T15:01:42Z">
        <w:r>
          <w:rPr>
            <w:rFonts w:hint="eastAsia" w:eastAsia="宋体"/>
            <w:i w:val="0"/>
            <w:iCs/>
            <w:lang w:val="en-US" w:eastAsia="zh-CN"/>
          </w:rPr>
          <w:t xml:space="preserve"> </w:t>
        </w:r>
      </w:ins>
      <w:r>
        <w:rPr>
          <w:rFonts w:hint="eastAsia" w:eastAsia="宋体"/>
          <w:i w:val="0"/>
          <w:iCs/>
          <w:lang w:val="en-US" w:eastAsia="zh-CN"/>
        </w:rPr>
        <w:t>Packet</w:t>
      </w:r>
      <w:del w:id="14" w:author="ZTErev1" w:date="2022-08-31T15:01:46Z">
        <w:r>
          <w:rPr>
            <w:rFonts w:hint="eastAsia" w:eastAsia="宋体"/>
            <w:i w:val="0"/>
            <w:iCs/>
            <w:lang w:val="en-US" w:eastAsia="zh-CN"/>
          </w:rPr>
          <w:delText>-level</w:delText>
        </w:r>
      </w:del>
      <w:r>
        <w:rPr>
          <w:rFonts w:hint="eastAsia" w:eastAsia="宋体"/>
          <w:i w:val="0"/>
          <w:iCs/>
          <w:lang w:val="en-US" w:eastAsia="zh-CN"/>
        </w:rPr>
        <w:t xml:space="preserve"> QoS monitoring can be used to prove that the delay is not caused by the communication network. It also helps determine whether the delay is caused by which part inside the 3GPP network, e.g. air interface, CU/DU interface, NG interface. In addition, mechanisms shall be supported for operators and vertical industry users to </w:t>
      </w:r>
      <w:del w:id="15" w:author="ZTErev1" w:date="2022-08-31T15:02:32Z">
        <w:r>
          <w:rPr>
            <w:rFonts w:hint="default" w:eastAsia="宋体"/>
            <w:i w:val="0"/>
            <w:iCs/>
            <w:lang w:val="en-US" w:eastAsia="zh-CN"/>
          </w:rPr>
          <w:delText>start</w:delText>
        </w:r>
      </w:del>
      <w:ins w:id="16" w:author="ZTErev1" w:date="2022-08-31T15:02:32Z">
        <w:r>
          <w:rPr>
            <w:rFonts w:hint="eastAsia" w:eastAsia="宋体"/>
            <w:i w:val="0"/>
            <w:iCs/>
            <w:lang w:val="en-US" w:eastAsia="zh-CN"/>
          </w:rPr>
          <w:t>acti</w:t>
        </w:r>
      </w:ins>
      <w:ins w:id="17" w:author="ZTErev1" w:date="2022-08-31T15:02:33Z">
        <w:r>
          <w:rPr>
            <w:rFonts w:hint="eastAsia" w:eastAsia="宋体"/>
            <w:i w:val="0"/>
            <w:iCs/>
            <w:lang w:val="en-US" w:eastAsia="zh-CN"/>
          </w:rPr>
          <w:t>vate</w:t>
        </w:r>
      </w:ins>
      <w:r>
        <w:rPr>
          <w:rFonts w:hint="eastAsia" w:eastAsia="宋体"/>
          <w:i w:val="0"/>
          <w:iCs/>
          <w:lang w:val="en-US" w:eastAsia="zh-CN"/>
        </w:rPr>
        <w:t xml:space="preserve"> and </w:t>
      </w:r>
      <w:del w:id="18" w:author="ZTErev1" w:date="2022-08-31T15:02:36Z">
        <w:r>
          <w:rPr>
            <w:rFonts w:hint="default" w:eastAsia="宋体"/>
            <w:i w:val="0"/>
            <w:iCs/>
            <w:lang w:val="en-US" w:eastAsia="zh-CN"/>
          </w:rPr>
          <w:delText>stop</w:delText>
        </w:r>
      </w:del>
      <w:ins w:id="19" w:author="ZTErev1" w:date="2022-08-31T15:02:36Z">
        <w:r>
          <w:rPr>
            <w:rFonts w:hint="eastAsia" w:eastAsia="宋体"/>
            <w:i w:val="0"/>
            <w:iCs/>
            <w:lang w:val="en-US" w:eastAsia="zh-CN"/>
          </w:rPr>
          <w:t>d</w:t>
        </w:r>
      </w:ins>
      <w:ins w:id="20" w:author="ZTErev1" w:date="2022-08-31T15:02:37Z">
        <w:r>
          <w:rPr>
            <w:rFonts w:hint="eastAsia" w:eastAsia="宋体"/>
            <w:i w:val="0"/>
            <w:iCs/>
            <w:lang w:val="en-US" w:eastAsia="zh-CN"/>
          </w:rPr>
          <w:t>eacti</w:t>
        </w:r>
      </w:ins>
      <w:ins w:id="21" w:author="ZTErev1" w:date="2022-08-31T15:02:38Z">
        <w:r>
          <w:rPr>
            <w:rFonts w:hint="eastAsia" w:eastAsia="宋体"/>
            <w:i w:val="0"/>
            <w:iCs/>
            <w:lang w:val="en-US" w:eastAsia="zh-CN"/>
          </w:rPr>
          <w:t>vate</w:t>
        </w:r>
      </w:ins>
      <w:r>
        <w:rPr>
          <w:rFonts w:hint="eastAsia" w:eastAsia="宋体"/>
          <w:i w:val="0"/>
          <w:iCs/>
          <w:lang w:val="en-US" w:eastAsia="zh-CN"/>
        </w:rPr>
        <w:t xml:space="preserve"> QoS monitoring and reporting with packet level granularity to avoid network burden. Therefore, new requirements are needed to reflect this new demand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ins w:id="22" w:author="ZTErev1" w:date="2022-08-31T15:01:55Z">
        <w:r>
          <w:rPr>
            <w:rFonts w:hint="eastAsia" w:eastAsia="宋体"/>
            <w:i w:val="0"/>
            <w:iCs/>
            <w:lang w:val="en-US" w:eastAsia="zh-CN"/>
          </w:rPr>
          <w:t>p</w:t>
        </w:r>
      </w:ins>
      <w:ins w:id="23" w:author="ZTErev1" w:date="2022-08-31T15:01:56Z">
        <w:r>
          <w:rPr>
            <w:rFonts w:hint="eastAsia" w:eastAsia="宋体"/>
            <w:i w:val="0"/>
            <w:iCs/>
            <w:lang w:val="en-US" w:eastAsia="zh-CN"/>
          </w:rPr>
          <w:t xml:space="preserve">er </w:t>
        </w:r>
      </w:ins>
      <w:r>
        <w:rPr>
          <w:rFonts w:hint="default" w:eastAsia="宋体"/>
          <w:i w:val="0"/>
          <w:iCs/>
          <w:lang w:val="en-US" w:eastAsia="zh-CN"/>
        </w:rPr>
        <w:t>packet</w:t>
      </w:r>
      <w:del w:id="24" w:author="ZTErev1" w:date="2022-08-31T15:01:59Z">
        <w:r>
          <w:rPr>
            <w:rFonts w:hint="eastAsia" w:eastAsia="宋体"/>
            <w:i w:val="0"/>
            <w:iCs/>
            <w:lang w:val="en-US" w:eastAsia="zh-CN"/>
          </w:rPr>
          <w:delText xml:space="preserve"> </w:delText>
        </w:r>
      </w:del>
      <w:del w:id="25" w:author="ZTErev1" w:date="2022-08-31T15:01:59Z">
        <w:r>
          <w:rPr>
            <w:rFonts w:hint="default" w:eastAsia="宋体"/>
            <w:i w:val="0"/>
            <w:iCs/>
            <w:lang w:val="en-US" w:eastAsia="zh-CN"/>
          </w:rPr>
          <w:delText>level</w:delText>
        </w:r>
      </w:del>
      <w:r>
        <w:rPr>
          <w:rFonts w:hint="default" w:eastAsia="宋体"/>
          <w:i w:val="0"/>
          <w:iCs/>
          <w:lang w:val="en-US" w:eastAsia="zh-CN"/>
        </w:rPr>
        <w:t xml:space="preserve">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 xml:space="preserve">t supported </w:t>
      </w:r>
      <w:ins w:id="26" w:author="ZTErev1" w:date="2022-08-31T15:02:11Z">
        <w:r>
          <w:rPr>
            <w:rFonts w:hint="eastAsia" w:eastAsia="宋体"/>
            <w:i w:val="0"/>
            <w:iCs/>
            <w:lang w:val="en-US" w:eastAsia="zh-CN"/>
          </w:rPr>
          <w:t>per</w:t>
        </w:r>
      </w:ins>
      <w:ins w:id="27" w:author="ZTErev1" w:date="2022-08-31T15:02:12Z">
        <w:r>
          <w:rPr>
            <w:rFonts w:hint="eastAsia" w:eastAsia="宋体"/>
            <w:i w:val="0"/>
            <w:iCs/>
            <w:lang w:val="en-US" w:eastAsia="zh-CN"/>
          </w:rPr>
          <w:t xml:space="preserve"> </w:t>
        </w:r>
      </w:ins>
      <w:r>
        <w:rPr>
          <w:rFonts w:hint="eastAsia" w:eastAsia="宋体"/>
          <w:i w:val="0"/>
          <w:iCs/>
          <w:lang w:val="en-US" w:eastAsia="zh-CN"/>
        </w:rPr>
        <w:t>packet</w:t>
      </w:r>
      <w:del w:id="28" w:author="ZTErev1" w:date="2022-08-31T15:02:15Z">
        <w:r>
          <w:rPr>
            <w:rFonts w:hint="eastAsia" w:eastAsia="宋体"/>
            <w:i w:val="0"/>
            <w:iCs/>
            <w:lang w:val="en-US" w:eastAsia="zh-CN"/>
          </w:rPr>
          <w:delText xml:space="preserve"> </w:delText>
        </w:r>
      </w:del>
      <w:del w:id="29" w:author="ZTErev1" w:date="2022-08-31T15:02:14Z">
        <w:r>
          <w:rPr>
            <w:rFonts w:hint="eastAsia" w:eastAsia="宋体"/>
            <w:i w:val="0"/>
            <w:iCs/>
            <w:lang w:val="en-US" w:eastAsia="zh-CN"/>
          </w:rPr>
          <w:delText>level</w:delText>
        </w:r>
      </w:del>
      <w:r>
        <w:rPr>
          <w:rFonts w:hint="eastAsia" w:eastAsia="宋体"/>
          <w:i w:val="0"/>
          <w:iCs/>
          <w:lang w:val="en-US" w:eastAsia="zh-CN"/>
        </w:rPr>
        <w:t xml:space="preserve"> QoS monitoring especially for periodic deterministic communication service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w:t>
      </w:r>
      <w:ins w:id="30" w:author="ZTErev1" w:date="2022-08-31T15:02:50Z">
        <w:r>
          <w:rPr>
            <w:rFonts w:hint="eastAsia" w:eastAsia="宋体"/>
            <w:i w:val="0"/>
            <w:iCs/>
            <w:lang w:val="en-US" w:eastAsia="zh-CN"/>
          </w:rPr>
          <w:t xml:space="preserve">per </w:t>
        </w:r>
      </w:ins>
      <w:r>
        <w:rPr>
          <w:rFonts w:hint="eastAsia" w:eastAsia="宋体"/>
          <w:i w:val="0"/>
          <w:iCs/>
          <w:lang w:val="en-US" w:eastAsia="zh-CN"/>
        </w:rPr>
        <w:t>packet</w:t>
      </w:r>
      <w:del w:id="31" w:author="ZTErev1" w:date="2022-08-31T15:02:55Z">
        <w:r>
          <w:rPr>
            <w:rFonts w:hint="eastAsia" w:eastAsia="宋体"/>
            <w:i w:val="0"/>
            <w:iCs/>
            <w:lang w:val="en-US" w:eastAsia="zh-CN"/>
          </w:rPr>
          <w:delText xml:space="preserve"> </w:delText>
        </w:r>
      </w:del>
      <w:del w:id="32" w:author="ZTErev1" w:date="2022-08-31T15:02:54Z">
        <w:r>
          <w:rPr>
            <w:rFonts w:hint="eastAsia" w:eastAsia="宋体"/>
            <w:i w:val="0"/>
            <w:iCs/>
            <w:lang w:val="en-US" w:eastAsia="zh-CN"/>
          </w:rPr>
          <w:delText>level</w:delText>
        </w:r>
      </w:del>
      <w:r>
        <w:rPr>
          <w:rFonts w:hint="eastAsia" w:eastAsia="宋体"/>
          <w:i w:val="0"/>
          <w:iCs/>
          <w:lang w:val="en-US" w:eastAsia="zh-CN"/>
        </w:rPr>
        <w:t xml:space="preserve">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 xml:space="preserve">QoS monitoring and reporting with </w:t>
      </w:r>
      <w:del w:id="33" w:author="ZTErev1" w:date="2022-08-31T15:03:12Z">
        <w:r>
          <w:rPr>
            <w:rFonts w:hint="default" w:eastAsia="宋体"/>
            <w:lang w:val="en-US" w:eastAsia="zh-CN"/>
          </w:rPr>
          <w:delText>packet level</w:delText>
        </w:r>
      </w:del>
      <w:ins w:id="34" w:author="ZTErev1" w:date="2022-08-31T15:03:12Z">
        <w:r>
          <w:rPr>
            <w:rFonts w:hint="eastAsia" w:eastAsia="宋体"/>
            <w:lang w:val="en-US" w:eastAsia="zh-CN"/>
          </w:rPr>
          <w:t xml:space="preserve">per </w:t>
        </w:r>
      </w:ins>
      <w:ins w:id="35" w:author="ZTErev1" w:date="2022-08-31T15:03:13Z">
        <w:r>
          <w:rPr>
            <w:rFonts w:hint="eastAsia" w:eastAsia="宋体"/>
            <w:lang w:val="en-US" w:eastAsia="zh-CN"/>
          </w:rPr>
          <w:t>packe</w:t>
        </w:r>
      </w:ins>
      <w:ins w:id="36" w:author="ZTErev1" w:date="2022-08-31T15:03:14Z">
        <w:r>
          <w:rPr>
            <w:rFonts w:hint="eastAsia" w:eastAsia="宋体"/>
            <w:lang w:val="en-US" w:eastAsia="zh-CN"/>
          </w:rPr>
          <w:t>t</w:t>
        </w:r>
      </w:ins>
      <w:r>
        <w:rPr>
          <w:rFonts w:hint="eastAsia" w:eastAsia="宋体"/>
          <w:lang w:val="en-US" w:eastAsia="zh-CN"/>
        </w:rPr>
        <w:t xml:space="preserve"> granularity.</w:t>
      </w:r>
    </w:p>
    <w:p>
      <w:pPr>
        <w:pStyle w:val="76"/>
        <w:numPr>
          <w:ilvl w:val="0"/>
          <w:numId w:val="2"/>
        </w:numPr>
        <w:ind w:firstLineChars="0"/>
        <w:rPr>
          <w:rFonts w:eastAsia="宋体"/>
          <w:lang w:val="en-US" w:eastAsia="zh-CN"/>
        </w:rPr>
      </w:pPr>
      <w:r>
        <w:rPr>
          <w:rFonts w:hint="eastAsia" w:eastAsia="宋体"/>
          <w:lang w:val="en-US" w:eastAsia="zh-CN"/>
        </w:rPr>
        <w:t>Mechanisms to</w:t>
      </w:r>
      <w:del w:id="37" w:author="ZTErev1" w:date="2022-08-31T15:03:34Z">
        <w:r>
          <w:rPr>
            <w:rFonts w:hint="eastAsia" w:eastAsia="宋体"/>
            <w:lang w:val="en-US" w:eastAsia="zh-CN"/>
          </w:rPr>
          <w:delText xml:space="preserve"> </w:delText>
        </w:r>
      </w:del>
      <w:del w:id="38" w:author="ZTErev1" w:date="2022-08-31T15:03:33Z">
        <w:r>
          <w:rPr>
            <w:rFonts w:hint="eastAsia" w:eastAsia="宋体"/>
            <w:lang w:val="en-US" w:eastAsia="zh-CN"/>
          </w:rPr>
          <w:delText>enable an authorized application/network entity to</w:delText>
        </w:r>
      </w:del>
      <w:r>
        <w:rPr>
          <w:rFonts w:hint="eastAsia" w:eastAsia="宋体"/>
          <w:lang w:val="en-US" w:eastAsia="zh-CN"/>
        </w:rPr>
        <w:t xml:space="preserve"> </w:t>
      </w:r>
      <w:del w:id="39" w:author="ZTErev1" w:date="2022-08-31T15:03:38Z">
        <w:r>
          <w:rPr>
            <w:rFonts w:hint="default" w:eastAsia="宋体"/>
            <w:lang w:val="en-US" w:eastAsia="zh-CN"/>
          </w:rPr>
          <w:delText>start</w:delText>
        </w:r>
      </w:del>
      <w:ins w:id="40" w:author="ZTErev1" w:date="2022-08-31T15:03:38Z">
        <w:r>
          <w:rPr>
            <w:rFonts w:hint="eastAsia" w:eastAsia="宋体"/>
            <w:lang w:val="en-US" w:eastAsia="zh-CN"/>
          </w:rPr>
          <w:t>ac</w:t>
        </w:r>
      </w:ins>
      <w:ins w:id="41" w:author="ZTErev1" w:date="2022-08-31T15:03:39Z">
        <w:r>
          <w:rPr>
            <w:rFonts w:hint="eastAsia" w:eastAsia="宋体"/>
            <w:lang w:val="en-US" w:eastAsia="zh-CN"/>
          </w:rPr>
          <w:t>tivat</w:t>
        </w:r>
      </w:ins>
      <w:ins w:id="42" w:author="ZTErev1" w:date="2022-08-31T15:03:40Z">
        <w:r>
          <w:rPr>
            <w:rFonts w:hint="eastAsia" w:eastAsia="宋体"/>
            <w:lang w:val="en-US" w:eastAsia="zh-CN"/>
          </w:rPr>
          <w:t>e</w:t>
        </w:r>
      </w:ins>
      <w:r>
        <w:rPr>
          <w:rFonts w:hint="eastAsia" w:eastAsia="宋体"/>
          <w:lang w:val="en-US" w:eastAsia="zh-CN"/>
        </w:rPr>
        <w:t xml:space="preserve"> and </w:t>
      </w:r>
      <w:del w:id="43" w:author="ZTErev1" w:date="2022-08-31T15:03:46Z">
        <w:r>
          <w:rPr>
            <w:rFonts w:hint="default" w:eastAsia="宋体"/>
            <w:lang w:val="en-US" w:eastAsia="zh-CN"/>
          </w:rPr>
          <w:delText>stop</w:delText>
        </w:r>
      </w:del>
      <w:ins w:id="44" w:author="ZTErev1" w:date="2022-08-31T15:03:46Z">
        <w:r>
          <w:rPr>
            <w:rFonts w:hint="eastAsia" w:eastAsia="宋体"/>
            <w:lang w:val="en-US" w:eastAsia="zh-CN"/>
          </w:rPr>
          <w:t>de</w:t>
        </w:r>
      </w:ins>
      <w:ins w:id="45" w:author="ZTErev1" w:date="2022-08-31T15:03:47Z">
        <w:r>
          <w:rPr>
            <w:rFonts w:hint="eastAsia" w:eastAsia="宋体"/>
            <w:lang w:val="en-US" w:eastAsia="zh-CN"/>
          </w:rPr>
          <w:t>acti</w:t>
        </w:r>
      </w:ins>
      <w:ins w:id="46" w:author="ZTErev1" w:date="2022-08-31T15:03:48Z">
        <w:r>
          <w:rPr>
            <w:rFonts w:hint="eastAsia" w:eastAsia="宋体"/>
            <w:lang w:val="en-US" w:eastAsia="zh-CN"/>
          </w:rPr>
          <w:t>vate</w:t>
        </w:r>
      </w:ins>
      <w:r>
        <w:rPr>
          <w:rFonts w:hint="eastAsia" w:eastAsia="宋体"/>
          <w:lang w:val="en-US" w:eastAsia="zh-CN"/>
        </w:rPr>
        <w:t xml:space="preserve"> QoS monitoring with packet level granularity.</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SA#97</w:t>
            </w:r>
          </w:p>
          <w:p>
            <w:pPr>
              <w:spacing w:after="0"/>
              <w:rPr>
                <w:rFonts w:hint="default"/>
                <w:lang w:val="en-US" w:eastAsia="zh-CN"/>
              </w:rPr>
            </w:pPr>
            <w:r>
              <w:rPr>
                <w:rFonts w:hint="eastAsia"/>
                <w:lang w:val="en-US" w:eastAsia="zh-CN"/>
              </w:rPr>
              <w:t>(Sept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1">
    <w15:presenceInfo w15:providerId="None" w15:userId="ZT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937D3E"/>
    <w:rsid w:val="02A5543B"/>
    <w:rsid w:val="02BA3782"/>
    <w:rsid w:val="02E61400"/>
    <w:rsid w:val="030908D5"/>
    <w:rsid w:val="031B627C"/>
    <w:rsid w:val="035521DC"/>
    <w:rsid w:val="037016F1"/>
    <w:rsid w:val="03796139"/>
    <w:rsid w:val="03971FC1"/>
    <w:rsid w:val="03B35680"/>
    <w:rsid w:val="03E21F20"/>
    <w:rsid w:val="03E30FE9"/>
    <w:rsid w:val="03FC307F"/>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B21E98"/>
    <w:rsid w:val="06C55C03"/>
    <w:rsid w:val="06D248D1"/>
    <w:rsid w:val="06FA6C52"/>
    <w:rsid w:val="07112AFB"/>
    <w:rsid w:val="071317D6"/>
    <w:rsid w:val="071714EC"/>
    <w:rsid w:val="07180D88"/>
    <w:rsid w:val="079B0060"/>
    <w:rsid w:val="07BB1074"/>
    <w:rsid w:val="07F12D84"/>
    <w:rsid w:val="080B47E0"/>
    <w:rsid w:val="08527FE1"/>
    <w:rsid w:val="08837F92"/>
    <w:rsid w:val="08B33DE9"/>
    <w:rsid w:val="08BC08B9"/>
    <w:rsid w:val="08C83F8F"/>
    <w:rsid w:val="08CC3440"/>
    <w:rsid w:val="09417196"/>
    <w:rsid w:val="09496D6B"/>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70328D4"/>
    <w:rsid w:val="17774A8B"/>
    <w:rsid w:val="17D70D29"/>
    <w:rsid w:val="18046811"/>
    <w:rsid w:val="18286C2A"/>
    <w:rsid w:val="186F6242"/>
    <w:rsid w:val="18716D70"/>
    <w:rsid w:val="18E074F6"/>
    <w:rsid w:val="194F1775"/>
    <w:rsid w:val="195B05DA"/>
    <w:rsid w:val="19624B4A"/>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AE38FE"/>
    <w:rsid w:val="221816C8"/>
    <w:rsid w:val="22C50539"/>
    <w:rsid w:val="22EB2D6D"/>
    <w:rsid w:val="22F036F4"/>
    <w:rsid w:val="231272F9"/>
    <w:rsid w:val="234F41FF"/>
    <w:rsid w:val="23C429F3"/>
    <w:rsid w:val="245560DA"/>
    <w:rsid w:val="24A80E0A"/>
    <w:rsid w:val="24AC5DC1"/>
    <w:rsid w:val="250761B8"/>
    <w:rsid w:val="250A68DF"/>
    <w:rsid w:val="250E08C4"/>
    <w:rsid w:val="251F6473"/>
    <w:rsid w:val="25BB2DA6"/>
    <w:rsid w:val="2694288F"/>
    <w:rsid w:val="26CB289D"/>
    <w:rsid w:val="26E00724"/>
    <w:rsid w:val="270E4B22"/>
    <w:rsid w:val="27655076"/>
    <w:rsid w:val="278B7C47"/>
    <w:rsid w:val="27981D7A"/>
    <w:rsid w:val="291E509C"/>
    <w:rsid w:val="296C1C0E"/>
    <w:rsid w:val="29AB11F3"/>
    <w:rsid w:val="29DD7ABC"/>
    <w:rsid w:val="2A206CDA"/>
    <w:rsid w:val="2A314EBE"/>
    <w:rsid w:val="2A914CBE"/>
    <w:rsid w:val="2B776B25"/>
    <w:rsid w:val="2B8C470F"/>
    <w:rsid w:val="2BE308DC"/>
    <w:rsid w:val="2C0368E2"/>
    <w:rsid w:val="2C83530D"/>
    <w:rsid w:val="2CBC3C32"/>
    <w:rsid w:val="2CD824C7"/>
    <w:rsid w:val="2D242E08"/>
    <w:rsid w:val="2D38739A"/>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207119B"/>
    <w:rsid w:val="320E7BB4"/>
    <w:rsid w:val="32196ABB"/>
    <w:rsid w:val="3231266F"/>
    <w:rsid w:val="323B3AEE"/>
    <w:rsid w:val="32625BC4"/>
    <w:rsid w:val="3285185E"/>
    <w:rsid w:val="328844FB"/>
    <w:rsid w:val="329F3520"/>
    <w:rsid w:val="32B90A80"/>
    <w:rsid w:val="334249AD"/>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62021D"/>
    <w:rsid w:val="3B666E3A"/>
    <w:rsid w:val="3B7244F4"/>
    <w:rsid w:val="3BCF684B"/>
    <w:rsid w:val="3C7164D5"/>
    <w:rsid w:val="3D014413"/>
    <w:rsid w:val="3D480676"/>
    <w:rsid w:val="3DA85139"/>
    <w:rsid w:val="3DE67241"/>
    <w:rsid w:val="3E56006E"/>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F83399"/>
    <w:rsid w:val="440044CE"/>
    <w:rsid w:val="44400E58"/>
    <w:rsid w:val="444407F3"/>
    <w:rsid w:val="448A7275"/>
    <w:rsid w:val="44C922B4"/>
    <w:rsid w:val="44DA1F04"/>
    <w:rsid w:val="452D2325"/>
    <w:rsid w:val="452E48AC"/>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80A0E7D"/>
    <w:rsid w:val="58AE1E4F"/>
    <w:rsid w:val="59376B29"/>
    <w:rsid w:val="598F4A9D"/>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D13438C"/>
    <w:rsid w:val="5D847A77"/>
    <w:rsid w:val="5E08083B"/>
    <w:rsid w:val="5E136EFB"/>
    <w:rsid w:val="5E7E0378"/>
    <w:rsid w:val="5E965639"/>
    <w:rsid w:val="5EB062DF"/>
    <w:rsid w:val="5F1515E3"/>
    <w:rsid w:val="5F7014A9"/>
    <w:rsid w:val="5FE86193"/>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50A334B"/>
    <w:rsid w:val="65435915"/>
    <w:rsid w:val="65A00244"/>
    <w:rsid w:val="65EF2F28"/>
    <w:rsid w:val="663217E8"/>
    <w:rsid w:val="6674645F"/>
    <w:rsid w:val="66AF34E2"/>
    <w:rsid w:val="66C1719E"/>
    <w:rsid w:val="66CB2F93"/>
    <w:rsid w:val="672A4944"/>
    <w:rsid w:val="67704F23"/>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2056FDF"/>
    <w:rsid w:val="720855FA"/>
    <w:rsid w:val="72842772"/>
    <w:rsid w:val="72E1714C"/>
    <w:rsid w:val="730A002E"/>
    <w:rsid w:val="731E265B"/>
    <w:rsid w:val="738F0129"/>
    <w:rsid w:val="73910351"/>
    <w:rsid w:val="7395159B"/>
    <w:rsid w:val="73B07615"/>
    <w:rsid w:val="73E9766B"/>
    <w:rsid w:val="73F84F24"/>
    <w:rsid w:val="745235F4"/>
    <w:rsid w:val="746D5D29"/>
    <w:rsid w:val="74BF0796"/>
    <w:rsid w:val="754B118F"/>
    <w:rsid w:val="758533DE"/>
    <w:rsid w:val="75FA7F1D"/>
    <w:rsid w:val="76AA43DF"/>
    <w:rsid w:val="76B2162E"/>
    <w:rsid w:val="76D03490"/>
    <w:rsid w:val="76DB5E89"/>
    <w:rsid w:val="76DD026C"/>
    <w:rsid w:val="774F54AA"/>
    <w:rsid w:val="778E1439"/>
    <w:rsid w:val="77997FE6"/>
    <w:rsid w:val="784159E6"/>
    <w:rsid w:val="78632F17"/>
    <w:rsid w:val="78B60B66"/>
    <w:rsid w:val="78DD799F"/>
    <w:rsid w:val="78F14137"/>
    <w:rsid w:val="792E4F31"/>
    <w:rsid w:val="79807687"/>
    <w:rsid w:val="79910468"/>
    <w:rsid w:val="79DD22A2"/>
    <w:rsid w:val="7A2143DA"/>
    <w:rsid w:val="7A7339C1"/>
    <w:rsid w:val="7A8753FF"/>
    <w:rsid w:val="7A9C7F7E"/>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3</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ZTErev1</cp:lastModifiedBy>
  <cp:lastPrinted>2000-02-29T11:31:00Z</cp:lastPrinted>
  <dcterms:modified xsi:type="dcterms:W3CDTF">2022-08-31T07:17:52Z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